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ACF6072"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223224">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C11065">
        <w:rPr>
          <w:b/>
          <w:i/>
          <w:noProof/>
          <w:sz w:val="28"/>
        </w:rPr>
        <w:t>2972</w:t>
      </w:r>
    </w:p>
    <w:p w14:paraId="1C6D359C" w14:textId="6A03F262" w:rsidR="009854D4" w:rsidRDefault="00223224"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r w:rsidR="00D0086F">
        <w:fldChar w:fldCharType="begin"/>
      </w:r>
      <w:r w:rsidR="00D0086F">
        <w:instrText xml:space="preserve"> DOCPROPERTY  StartDate  \* MERGEFORMAT </w:instrText>
      </w:r>
      <w:r w:rsidR="00D0086F">
        <w:fldChar w:fldCharType="separate"/>
      </w:r>
      <w:r w:rsidR="0050126D" w:rsidRPr="00BA51D9">
        <w:rPr>
          <w:b/>
          <w:noProof/>
          <w:sz w:val="24"/>
        </w:rPr>
        <w:t xml:space="preserve"> </w:t>
      </w:r>
      <w:r w:rsidR="00F84036">
        <w:rPr>
          <w:b/>
          <w:noProof/>
          <w:sz w:val="24"/>
        </w:rPr>
        <w:t>7</w:t>
      </w:r>
      <w:r w:rsidR="00D0086F">
        <w:rPr>
          <w:b/>
          <w:noProof/>
          <w:sz w:val="24"/>
        </w:rPr>
        <w:fldChar w:fldCharType="end"/>
      </w:r>
      <w:r w:rsidR="002D2F6B">
        <w:rPr>
          <w:b/>
          <w:noProof/>
          <w:sz w:val="24"/>
        </w:rPr>
        <w:t xml:space="preserve"> </w:t>
      </w:r>
      <w:r w:rsidR="009854D4">
        <w:rPr>
          <w:b/>
          <w:noProof/>
          <w:sz w:val="24"/>
        </w:rPr>
        <w:t xml:space="preserve">- </w:t>
      </w:r>
      <w:r w:rsidR="00D0086F">
        <w:fldChar w:fldCharType="begin"/>
      </w:r>
      <w:r w:rsidR="00D0086F">
        <w:instrText xml:space="preserve"> DOCPROPERTY  EndDate  \* MERGEFORMAT </w:instrText>
      </w:r>
      <w:r w:rsidR="00D0086F">
        <w:fldChar w:fldCharType="separate"/>
      </w:r>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r w:rsidR="00D0086F">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2501590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D0086F"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C72019">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75A1683" w:rsidR="009854D4" w:rsidRPr="00410371" w:rsidRDefault="00C1106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EE48E5D" w:rsidR="009854D4" w:rsidRPr="00410371" w:rsidRDefault="00D0086F"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66447">
              <w:rPr>
                <w:b/>
                <w:noProof/>
                <w:sz w:val="28"/>
              </w:rPr>
              <w:t>7</w:t>
            </w:r>
            <w:r w:rsidR="009854D4">
              <w:rPr>
                <w:b/>
                <w:noProof/>
                <w:sz w:val="28"/>
              </w:rPr>
              <w:t>.</w:t>
            </w:r>
            <w:r w:rsidR="00766447">
              <w:rPr>
                <w:b/>
                <w:noProof/>
                <w:sz w:val="28"/>
              </w:rPr>
              <w:t>1</w:t>
            </w:r>
            <w:r w:rsidR="00CE799A">
              <w:rPr>
                <w:b/>
                <w:noProof/>
                <w:sz w:val="28"/>
              </w:rPr>
              <w:t>4</w:t>
            </w:r>
            <w:r w:rsidR="009854D4">
              <w:rPr>
                <w:b/>
                <w:noProof/>
                <w:sz w:val="28"/>
              </w:rPr>
              <w:t>.</w:t>
            </w:r>
            <w:r>
              <w:rPr>
                <w:b/>
                <w:noProof/>
                <w:sz w:val="28"/>
              </w:rPr>
              <w:fldChar w:fldCharType="end"/>
            </w:r>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D0086F"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D0086F"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A071ADA" w:rsidR="009854D4" w:rsidRDefault="00D0086F" w:rsidP="00137642">
            <w:pPr>
              <w:pStyle w:val="CRCoverPage"/>
              <w:spacing w:after="0"/>
              <w:ind w:left="100"/>
              <w:rPr>
                <w:noProof/>
              </w:rPr>
            </w:pPr>
            <w:r>
              <w:fldChar w:fldCharType="begin"/>
            </w:r>
            <w:r>
              <w:instrText xml:space="preserve"> DOCPROPERTY  RelatedWis  \* MERGEFORMAT </w:instrText>
            </w:r>
            <w:r>
              <w:fldChar w:fldCharType="separate"/>
            </w:r>
            <w:r w:rsidR="00566FC8">
              <w:rPr>
                <w:noProof/>
              </w:rPr>
              <w:t>NR_newRAT-Core</w:t>
            </w:r>
            <w:r>
              <w:rPr>
                <w:noProof/>
              </w:rPr>
              <w:fldChar w:fldCharType="end"/>
            </w:r>
            <w:r w:rsidR="00566FC8">
              <w:rPr>
                <w:noProof/>
              </w:rPr>
              <w:t>, NR_redCap-Core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39D1967" w:rsidR="009854D4" w:rsidRDefault="00D0086F"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4E57C0">
              <w:rPr>
                <w:noProof/>
              </w:rPr>
              <w:t>3</w:t>
            </w:r>
            <w:r w:rsidR="009854D4">
              <w:rPr>
                <w:noProof/>
              </w:rPr>
              <w:t>-</w:t>
            </w:r>
            <w:r w:rsidR="004E57C0">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D0086F" w:rsidP="00137642">
            <w:pPr>
              <w:pStyle w:val="CRCoverPage"/>
              <w:spacing w:after="0"/>
              <w:ind w:left="100"/>
              <w:rPr>
                <w:noProof/>
              </w:rPr>
            </w:pPr>
            <w:r>
              <w:fldChar w:fldCharType="begin"/>
            </w:r>
            <w:r>
              <w:instrText xml:space="preserve"> DOCPROPERTY  Release  \* MERGEFORMAT </w:instrText>
            </w:r>
            <w:r>
              <w:fldChar w:fldCharType="separate"/>
            </w:r>
            <w:r w:rsidR="009854D4" w:rsidRPr="00B1288B">
              <w:rPr>
                <w:noProof/>
              </w:rPr>
              <w:t>Rel-1</w:t>
            </w:r>
            <w:r w:rsidR="00922371" w:rsidRPr="00B1288B">
              <w:rPr>
                <w:noProof/>
              </w:rPr>
              <w:t>7</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20F4665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2854"/>
      <w:bookmarkStart w:id="15" w:name="_Toc17805495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587.15pt" o:ole="">
            <v:imagedata r:id="rId13" o:title=""/>
          </v:shape>
          <o:OLEObject Type="Embed" ProgID="Visio.Drawing.15" ShapeID="_x0000_i1025" DrawAspect="Content" ObjectID="_1804589918" r:id="rId14"/>
        </w:object>
      </w:r>
    </w:p>
    <w:p w14:paraId="3D120CCA" w14:textId="77777777" w:rsidR="0077656E" w:rsidRDefault="0077656E" w:rsidP="0077656E">
      <w:pPr>
        <w:pStyle w:val="TF"/>
      </w:pPr>
      <w:bookmarkStart w:id="24" w:name="_CRFigure4_3_4_21"/>
      <w:r>
        <w:t xml:space="preserve">Figure </w:t>
      </w:r>
      <w:bookmarkEnd w:id="24"/>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2507C233" w:rsidR="0077656E" w:rsidRDefault="0077656E" w:rsidP="0077656E">
      <w:pPr>
        <w:pStyle w:val="NO"/>
        <w:rPr>
          <w:lang w:eastAsia="ko-KR"/>
        </w:rPr>
      </w:pPr>
      <w:ins w:id="25"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user plane release for emergency PDU </w:t>
        </w:r>
      </w:ins>
      <w:ins w:id="26" w:author="Ericsson_CQ" w:date="2025-02-07T22:07:00Z">
        <w:r>
          <w:rPr>
            <w:lang w:eastAsia="ko-KR"/>
          </w:rPr>
          <w:t>S</w:t>
        </w:r>
      </w:ins>
      <w:ins w:id="27" w:author="Ericsson_CQ" w:date="2025-02-04T13:30:00Z">
        <w:r>
          <w:rPr>
            <w:lang w:eastAsia="ko-KR"/>
          </w:rPr>
          <w:t>ession).</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5A77275F" w14:textId="77777777" w:rsidR="0077656E" w:rsidRDefault="0077656E" w:rsidP="0077656E">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proofErr w:type="gramStart"/>
      <w:r>
        <w:rPr>
          <w:lang w:eastAsia="ko-KR"/>
        </w:rPr>
        <w:t>)</w:t>
      </w:r>
      <w:r>
        <w:rPr>
          <w:lang w:eastAsia="zh-CN"/>
        </w:rPr>
        <w:t>;</w:t>
      </w:r>
      <w:proofErr w:type="gramEnd"/>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2E1DB3">
        <w:rPr>
          <w:highlight w:val="yellow"/>
          <w:lang w:eastAsia="ko-KR"/>
          <w:rPrChange w:id="28" w:author="Ericsson_CQ" w:date="2025-03-26T14:28:00Z">
            <w:rPr>
              <w:lang w:eastAsia="ko-KR"/>
            </w:rPr>
          </w:rPrChange>
        </w:rPr>
        <w:t>-</w:t>
      </w:r>
      <w:r w:rsidRPr="002E1DB3">
        <w:rPr>
          <w:highlight w:val="yellow"/>
          <w:lang w:eastAsia="ko-KR"/>
          <w:rPrChange w:id="29" w:author="Ericsson_CQ" w:date="2025-03-26T14:28:00Z">
            <w:rPr>
              <w:lang w:eastAsia="ko-KR"/>
            </w:rPr>
          </w:rPrChange>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30" w:author="Ericsson_CQ" w:date="2025-03-25T17:41:00Z">
        <w:r w:rsidDel="0077656E">
          <w:delText>3</w:delText>
        </w:r>
      </w:del>
      <w:ins w:id="31" w:author="Ericsson_CQ" w:date="2025-03-25T17:41:00Z">
        <w:r>
          <w:t>4</w:t>
        </w:r>
      </w:ins>
      <w:r>
        <w:t>:</w:t>
      </w:r>
      <w:r>
        <w:tab/>
        <w:t xml:space="preserve">If there are multiple UPFs associated with the PDU Session (e.g.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2" w:author="Ericsson_CQ" w:date="2025-03-25T17:41:00Z">
        <w:r w:rsidDel="0077656E">
          <w:delText>4</w:delText>
        </w:r>
      </w:del>
      <w:ins w:id="33"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 xml:space="preserve">If the UPF included APN Rate Control Status and/or Small Data Rate Control Status in step 2 then the SMF includes APN Rate Control and/or Small Data Rate Control </w:t>
      </w:r>
      <w:proofErr w:type="gramStart"/>
      <w:r>
        <w:rPr>
          <w:lang w:eastAsia="ko-KR"/>
        </w:rPr>
        <w:t>Status</w:t>
      </w:r>
      <w:proofErr w:type="gramEnd"/>
      <w:r>
        <w:rPr>
          <w:lang w:eastAsia="ko-KR"/>
        </w:rPr>
        <w:t xml:space="preserve">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 xml:space="preserve">If the message from the SMF includes Small Data Rate Control </w:t>
      </w:r>
      <w:proofErr w:type="gramStart"/>
      <w:r>
        <w:t>Status</w:t>
      </w:r>
      <w:proofErr w:type="gramEnd"/>
      <w:r>
        <w:t xml:space="preserve">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 xml:space="preserve">[Conditional] </w:t>
      </w:r>
      <w:proofErr w:type="gramStart"/>
      <w:r>
        <w:rPr>
          <w:lang w:eastAsia="ko-KR"/>
        </w:rPr>
        <w:t>T</w:t>
      </w:r>
      <w:r>
        <w:t>he</w:t>
      </w:r>
      <w:proofErr w:type="gramEnd"/>
      <w:r>
        <w:t xml:space="preserv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4" w:author="Ericsson_CQ" w:date="2025-03-25T17:41:00Z">
        <w:r w:rsidDel="0077656E">
          <w:rPr>
            <w:lang w:eastAsia="zh-CN"/>
          </w:rPr>
          <w:delText>5</w:delText>
        </w:r>
      </w:del>
      <w:ins w:id="35"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16"/>
      <w:bookmarkEnd w:id="17"/>
      <w:bookmarkEnd w:id="18"/>
      <w:bookmarkEnd w:id="19"/>
      <w:bookmarkEnd w:id="20"/>
      <w:bookmarkEnd w:id="21"/>
      <w:bookmarkEnd w:id="22"/>
      <w:bookmarkEnd w:id="23"/>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8CC7" w14:textId="77777777" w:rsidR="00E57C1B" w:rsidRDefault="00E57C1B">
      <w:r>
        <w:separator/>
      </w:r>
    </w:p>
  </w:endnote>
  <w:endnote w:type="continuationSeparator" w:id="0">
    <w:p w14:paraId="5C1A9774" w14:textId="77777777" w:rsidR="00E57C1B" w:rsidRDefault="00E5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7A301" w14:textId="77777777" w:rsidR="00E57C1B" w:rsidRDefault="00E57C1B">
      <w:r>
        <w:separator/>
      </w:r>
    </w:p>
  </w:footnote>
  <w:footnote w:type="continuationSeparator" w:id="0">
    <w:p w14:paraId="329B5960" w14:textId="77777777" w:rsidR="00E57C1B" w:rsidRDefault="00E57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A7EA6"/>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5E68"/>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E57C0"/>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6D7"/>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734"/>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612"/>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176</TotalTime>
  <Pages>7</Pages>
  <Words>2906</Words>
  <Characters>15117</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82</cp:revision>
  <cp:lastPrinted>1900-01-01T05:00:00Z</cp:lastPrinted>
  <dcterms:created xsi:type="dcterms:W3CDTF">2025-01-24T07:13:00Z</dcterms:created>
  <dcterms:modified xsi:type="dcterms:W3CDTF">2025-03-27T12:30:00Z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